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w:t>
      </w:r>
      <w:r w:rsidR="002C4BF5">
        <w:rPr>
          <w:rFonts w:hint="eastAsia"/>
          <w:b/>
          <w:noProof/>
          <w:sz w:val="24"/>
          <w:lang w:eastAsia="zh-CN"/>
        </w:rPr>
        <w:t>2-e</w:t>
      </w:r>
      <w:r>
        <w:rPr>
          <w:b/>
          <w:i/>
          <w:noProof/>
          <w:sz w:val="28"/>
        </w:rPr>
        <w:tab/>
      </w:r>
      <w:r w:rsidR="006167CB" w:rsidRPr="00934B20">
        <w:rPr>
          <w:rFonts w:hint="eastAsia"/>
          <w:b/>
          <w:i/>
          <w:sz w:val="24"/>
          <w:szCs w:val="24"/>
          <w:lang w:eastAsia="zh-CN"/>
        </w:rPr>
        <w:t>R1-</w:t>
      </w:r>
      <w:r w:rsidR="002C5EEA" w:rsidRPr="002C5EEA">
        <w:t xml:space="preserve"> </w:t>
      </w:r>
      <w:r w:rsidR="00B67F9B" w:rsidRPr="00B67F9B">
        <w:rPr>
          <w:b/>
          <w:i/>
          <w:sz w:val="24"/>
          <w:szCs w:val="24"/>
          <w:lang w:eastAsia="zh-CN"/>
        </w:rPr>
        <w:t>2005662</w:t>
      </w:r>
    </w:p>
    <w:p w:rsidR="001E41F3" w:rsidRPr="006167CB" w:rsidRDefault="002C4BF5" w:rsidP="005E2C44">
      <w:pPr>
        <w:pStyle w:val="CRCoverPage"/>
        <w:outlineLvl w:val="0"/>
        <w:rPr>
          <w:b/>
          <w:noProof/>
          <w:sz w:val="24"/>
          <w:szCs w:val="24"/>
          <w:lang w:eastAsia="zh-CN"/>
        </w:rPr>
      </w:pPr>
      <w:proofErr w:type="gramStart"/>
      <w:r w:rsidRPr="002C4BF5">
        <w:rPr>
          <w:rFonts w:eastAsia="MS Mincho" w:cs="Arial"/>
          <w:b/>
          <w:bCs/>
          <w:sz w:val="24"/>
          <w:szCs w:val="24"/>
          <w:lang w:eastAsia="ja-JP"/>
        </w:rPr>
        <w:t>e-Meeting</w:t>
      </w:r>
      <w:proofErr w:type="gramEnd"/>
      <w:r w:rsidRPr="002C4BF5">
        <w:rPr>
          <w:rFonts w:eastAsia="MS Mincho" w:cs="Arial"/>
          <w:b/>
          <w:bCs/>
          <w:sz w:val="24"/>
          <w:szCs w:val="24"/>
          <w:lang w:eastAsia="ja-JP"/>
        </w:rPr>
        <w:t>, August 17</w:t>
      </w:r>
      <w:r w:rsidRPr="002C4BF5">
        <w:rPr>
          <w:rFonts w:eastAsia="MS Mincho" w:cs="Arial"/>
          <w:b/>
          <w:bCs/>
          <w:sz w:val="24"/>
          <w:szCs w:val="24"/>
          <w:vertAlign w:val="superscript"/>
          <w:lang w:eastAsia="ja-JP"/>
        </w:rPr>
        <w:t>th</w:t>
      </w:r>
      <w:r w:rsidRPr="002C4BF5">
        <w:rPr>
          <w:rFonts w:eastAsia="MS Mincho" w:cs="Arial"/>
          <w:b/>
          <w:bCs/>
          <w:sz w:val="24"/>
          <w:szCs w:val="24"/>
          <w:lang w:eastAsia="ja-JP"/>
        </w:rPr>
        <w:t xml:space="preserve"> – 28</w:t>
      </w:r>
      <w:r w:rsidRPr="002C4BF5">
        <w:rPr>
          <w:rFonts w:eastAsia="MS Mincho" w:cs="Arial"/>
          <w:b/>
          <w:bCs/>
          <w:sz w:val="24"/>
          <w:szCs w:val="24"/>
          <w:vertAlign w:val="superscript"/>
          <w:lang w:eastAsia="ja-JP"/>
        </w:rPr>
        <w:t>th</w:t>
      </w:r>
      <w:r w:rsidRPr="002C4BF5">
        <w:rPr>
          <w:rFonts w:eastAsia="MS Mincho" w:cs="Arial"/>
          <w:b/>
          <w:bCs/>
          <w:sz w:val="24"/>
          <w:szCs w:val="24"/>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AB1085" w:rsidP="002C4BF5">
            <w:pPr>
              <w:pStyle w:val="CRCoverPage"/>
              <w:spacing w:after="0"/>
              <w:jc w:val="center"/>
              <w:rPr>
                <w:b/>
                <w:noProof/>
                <w:sz w:val="28"/>
                <w:szCs w:val="28"/>
                <w:lang w:eastAsia="zh-CN"/>
              </w:rPr>
            </w:pPr>
            <w:r>
              <w:rPr>
                <w:rFonts w:hint="eastAsia"/>
                <w:b/>
                <w:sz w:val="28"/>
                <w:szCs w:val="28"/>
                <w:lang w:eastAsia="zh-CN"/>
              </w:rPr>
              <w:t>1</w:t>
            </w:r>
            <w:r w:rsidR="002C4BF5">
              <w:rPr>
                <w:rFonts w:hint="eastAsia"/>
                <w:b/>
                <w:sz w:val="28"/>
                <w:szCs w:val="28"/>
                <w:lang w:eastAsia="zh-CN"/>
              </w:rPr>
              <w:t>6</w:t>
            </w:r>
            <w:r>
              <w:rPr>
                <w:rFonts w:hint="eastAsia"/>
                <w:b/>
                <w:sz w:val="28"/>
                <w:szCs w:val="28"/>
                <w:lang w:eastAsia="zh-CN"/>
              </w:rPr>
              <w:t>.</w:t>
            </w:r>
            <w:r w:rsidR="002C4BF5">
              <w:rPr>
                <w:rFonts w:hint="eastAsia"/>
                <w:b/>
                <w:sz w:val="28"/>
                <w:szCs w:val="28"/>
                <w:lang w:eastAsia="zh-CN"/>
              </w:rPr>
              <w:t>2</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71F9" w:rsidP="00202758">
            <w:pPr>
              <w:pStyle w:val="CRCoverPage"/>
              <w:spacing w:after="0"/>
              <w:ind w:left="100"/>
              <w:rPr>
                <w:noProof/>
              </w:rPr>
            </w:pPr>
            <w:r w:rsidRPr="001171F9">
              <w:t>Correction for PUCCH repetition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2C4BF5">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9C2D98">
              <w:rPr>
                <w:rFonts w:hint="eastAsia"/>
                <w:lang w:eastAsia="zh-CN"/>
              </w:rPr>
              <w:t>0</w:t>
            </w:r>
            <w:r w:rsidR="002C4BF5">
              <w:rPr>
                <w:rFonts w:hint="eastAsia"/>
                <w:lang w:eastAsia="zh-CN"/>
              </w:rPr>
              <w:t>8</w:t>
            </w:r>
            <w:r w:rsidR="00934B20">
              <w:rPr>
                <w:lang w:eastAsia="zh-CN"/>
              </w:rPr>
              <w:t>-</w:t>
            </w:r>
            <w:r w:rsidR="002C4BF5">
              <w:rPr>
                <w:rFonts w:hint="eastAsia"/>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rsidP="002C4BF5">
            <w:pPr>
              <w:pStyle w:val="CRCoverPage"/>
              <w:spacing w:after="0"/>
              <w:ind w:left="100"/>
              <w:rPr>
                <w:noProof/>
                <w:lang w:eastAsia="zh-CN"/>
              </w:rPr>
            </w:pPr>
            <w:r>
              <w:rPr>
                <w:rFonts w:hint="eastAsia"/>
                <w:lang w:eastAsia="zh-CN"/>
              </w:rPr>
              <w:t>Rel-1</w:t>
            </w:r>
            <w:r w:rsidR="002C4BF5">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4BFF" w:rsidRDefault="00C84BFF" w:rsidP="001A2126">
            <w:pPr>
              <w:pStyle w:val="CRCoverPage"/>
              <w:spacing w:afterLines="20" w:after="48"/>
              <w:rPr>
                <w:noProof/>
                <w:lang w:eastAsia="zh-CN"/>
              </w:rPr>
            </w:pPr>
            <w:r w:rsidRPr="00C84BFF">
              <w:rPr>
                <w:noProof/>
                <w:lang w:eastAsia="zh-CN"/>
              </w:rPr>
              <w:t>The determination of the first slot for CSI and SR transmission with PUCCH repetition is missing</w:t>
            </w:r>
            <w:r>
              <w:rPr>
                <w:rFonts w:hint="eastAsia"/>
                <w:noProof/>
                <w:lang w:eastAsia="zh-CN"/>
              </w:rPr>
              <w:t xml:space="preserve"> leading to potential confusion whether PUCCH repetition for SR and CSI are supported or not.</w:t>
            </w:r>
          </w:p>
          <w:p w:rsidR="001A2126" w:rsidRDefault="00C84BFF" w:rsidP="00C84BFF">
            <w:pPr>
              <w:pStyle w:val="CRCoverPage"/>
              <w:spacing w:afterLines="20" w:after="48"/>
              <w:rPr>
                <w:noProof/>
                <w:lang w:eastAsia="zh-CN"/>
              </w:rPr>
            </w:pPr>
            <w:r>
              <w:rPr>
                <w:rFonts w:hint="eastAsia"/>
                <w:noProof/>
                <w:lang w:eastAsia="zh-CN"/>
              </w:rPr>
              <w:t xml:space="preserve">A draft CR for Rel-15 was submitted </w:t>
            </w:r>
            <w:r w:rsidR="001A2126">
              <w:rPr>
                <w:rFonts w:hint="eastAsia"/>
                <w:noProof/>
                <w:lang w:eastAsia="zh-CN"/>
              </w:rPr>
              <w:t>in RAN1#101e</w:t>
            </w:r>
            <w:r>
              <w:rPr>
                <w:rFonts w:hint="eastAsia"/>
                <w:noProof/>
                <w:lang w:eastAsia="zh-CN"/>
              </w:rPr>
              <w:t xml:space="preserve"> meeting</w:t>
            </w:r>
            <w:r w:rsidR="001A2126">
              <w:rPr>
                <w:rFonts w:hint="eastAsia"/>
                <w:noProof/>
                <w:lang w:eastAsia="zh-CN"/>
              </w:rPr>
              <w:t xml:space="preserve"> in R1-2003593 </w:t>
            </w:r>
            <w:r>
              <w:rPr>
                <w:rFonts w:hint="eastAsia"/>
                <w:noProof/>
                <w:lang w:eastAsia="zh-CN"/>
              </w:rPr>
              <w:t>with the following conclusion.</w:t>
            </w:r>
          </w:p>
          <w:tbl>
            <w:tblPr>
              <w:tblStyle w:val="af8"/>
              <w:tblW w:w="0" w:type="auto"/>
              <w:tblLayout w:type="fixed"/>
              <w:tblLook w:val="04A0" w:firstRow="1" w:lastRow="0" w:firstColumn="1" w:lastColumn="0" w:noHBand="0" w:noVBand="1"/>
            </w:tblPr>
            <w:tblGrid>
              <w:gridCol w:w="6847"/>
            </w:tblGrid>
            <w:tr w:rsidR="001A2126" w:rsidTr="001A2126">
              <w:tc>
                <w:tcPr>
                  <w:tcW w:w="6847" w:type="dxa"/>
                </w:tcPr>
                <w:p w:rsidR="001A2126" w:rsidRDefault="002136E1" w:rsidP="001A2126">
                  <w:pPr>
                    <w:rPr>
                      <w:lang w:eastAsia="ko-KR"/>
                    </w:rPr>
                  </w:pPr>
                  <w:hyperlink r:id="rId13" w:history="1">
                    <w:r w:rsidR="001A2126">
                      <w:rPr>
                        <w:rStyle w:val="ab"/>
                        <w:lang w:eastAsia="ko-KR"/>
                      </w:rPr>
                      <w:t>R1-2003593</w:t>
                    </w:r>
                  </w:hyperlink>
                  <w:r w:rsidR="001A2126">
                    <w:rPr>
                      <w:lang w:eastAsia="ko-KR"/>
                    </w:rPr>
                    <w:t xml:space="preserve"> was </w:t>
                  </w:r>
                  <w:r w:rsidR="001A2126">
                    <w:rPr>
                      <w:highlight w:val="red"/>
                      <w:lang w:eastAsia="ko-KR"/>
                    </w:rPr>
                    <w:t>rejected</w:t>
                  </w:r>
                  <w:r w:rsidR="001A2126">
                    <w:rPr>
                      <w:lang w:eastAsia="ko-KR"/>
                    </w:rPr>
                    <w:t xml:space="preserve"> for Rel-15 but can be considered for Rel-16.</w:t>
                  </w:r>
                </w:p>
                <w:p w:rsidR="001A2126" w:rsidRPr="00853449" w:rsidRDefault="001A2126" w:rsidP="001A2126">
                  <w:pPr>
                    <w:rPr>
                      <w:b/>
                      <w:lang w:eastAsia="ko-KR"/>
                    </w:rPr>
                  </w:pPr>
                  <w:r w:rsidRPr="00853449">
                    <w:rPr>
                      <w:rFonts w:hint="eastAsia"/>
                      <w:b/>
                      <w:lang w:eastAsia="ko-KR"/>
                    </w:rPr>
                    <w:t>Conclusion</w:t>
                  </w:r>
                </w:p>
                <w:p w:rsidR="001A2126" w:rsidRDefault="001A2126" w:rsidP="001A2126">
                  <w:pPr>
                    <w:pStyle w:val="CRCoverPage"/>
                    <w:spacing w:afterLines="20" w:after="48"/>
                    <w:rPr>
                      <w:noProof/>
                      <w:lang w:eastAsia="zh-CN"/>
                    </w:rPr>
                  </w:pPr>
                  <w:r>
                    <w:t>Draft CR in R1-2003593 is rejected for Rel-15 with the understanding in RAN1 that</w:t>
                  </w:r>
                  <w:bookmarkStart w:id="2" w:name="OLE_LINK3"/>
                  <w:bookmarkStart w:id="3" w:name="OLE_LINK4"/>
                  <w:r>
                    <w:t xml:space="preserve"> PUCCH repetition for</w:t>
                  </w:r>
                  <w:bookmarkEnd w:id="2"/>
                  <w:bookmarkEnd w:id="3"/>
                  <w:r>
                    <w:t xml:space="preserve"> SR and CSI are supported in accordance to the CR</w:t>
                  </w:r>
                </w:p>
              </w:tc>
            </w:tr>
          </w:tbl>
          <w:p w:rsidR="001A2126" w:rsidRDefault="001A2126" w:rsidP="001A2126">
            <w:pPr>
              <w:pStyle w:val="CRCoverPage"/>
              <w:spacing w:afterLines="20" w:after="48"/>
              <w:rPr>
                <w:noProof/>
                <w:lang w:eastAsia="zh-CN"/>
              </w:rPr>
            </w:pPr>
          </w:p>
          <w:p w:rsidR="00C21DA4" w:rsidRPr="00A1752A" w:rsidRDefault="00C84BFF" w:rsidP="00B17B09">
            <w:pPr>
              <w:pStyle w:val="CRCoverPage"/>
              <w:spacing w:afterLines="20" w:after="48"/>
              <w:rPr>
                <w:noProof/>
                <w:lang w:eastAsia="zh-CN"/>
              </w:rPr>
            </w:pPr>
            <w:r>
              <w:rPr>
                <w:rFonts w:hint="eastAsia"/>
                <w:noProof/>
                <w:lang w:eastAsia="zh-CN"/>
              </w:rPr>
              <w:t xml:space="preserve">It is proposed to clarify the </w:t>
            </w:r>
            <w:r>
              <w:t>PUCCH repetition for</w:t>
            </w:r>
            <w:r>
              <w:rPr>
                <w:rFonts w:hint="eastAsia"/>
                <w:noProof/>
                <w:lang w:eastAsia="zh-CN"/>
              </w:rPr>
              <w:t xml:space="preserve"> SR and CSI for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0D93" w:rsidRDefault="00A1752A" w:rsidP="00616F83">
            <w:pPr>
              <w:pStyle w:val="CRCoverPage"/>
              <w:numPr>
                <w:ilvl w:val="0"/>
                <w:numId w:val="29"/>
              </w:numPr>
              <w:spacing w:afterLines="20" w:after="48"/>
              <w:rPr>
                <w:noProof/>
                <w:lang w:eastAsia="zh-CN"/>
              </w:rPr>
            </w:pPr>
            <w:r>
              <w:rPr>
                <w:noProof/>
                <w:lang w:eastAsia="zh-CN"/>
              </w:rPr>
              <w:t>A</w:t>
            </w:r>
            <w:r>
              <w:rPr>
                <w:rFonts w:hint="eastAsia"/>
                <w:noProof/>
                <w:lang w:eastAsia="zh-CN"/>
              </w:rPr>
              <w:t>dd the determination of the first slot for CSI</w:t>
            </w:r>
            <w:r w:rsidR="007B1E72">
              <w:rPr>
                <w:rFonts w:hint="eastAsia"/>
                <w:noProof/>
                <w:lang w:eastAsia="zh-CN"/>
              </w:rPr>
              <w:t xml:space="preserve"> and </w:t>
            </w:r>
            <w:r>
              <w:rPr>
                <w:rFonts w:hint="eastAsia"/>
                <w:noProof/>
                <w:lang w:eastAsia="zh-CN"/>
              </w:rPr>
              <w:t>SR transmission with PUCCH repetition</w:t>
            </w:r>
            <w:r w:rsidR="00BA320A">
              <w:rPr>
                <w:rFonts w:hint="eastAsia"/>
                <w:noProof/>
                <w:lang w:eastAsia="zh-CN"/>
              </w:rPr>
              <w:t>.</w:t>
            </w:r>
          </w:p>
          <w:p w:rsidR="00C21DA4" w:rsidRPr="001B6AA7" w:rsidRDefault="00C21DA4" w:rsidP="00616F83">
            <w:pPr>
              <w:pStyle w:val="CRCoverPage"/>
              <w:numPr>
                <w:ilvl w:val="0"/>
                <w:numId w:val="29"/>
              </w:numPr>
              <w:spacing w:afterLines="20" w:after="48"/>
              <w:rPr>
                <w:noProof/>
                <w:lang w:eastAsia="zh-CN"/>
              </w:rPr>
            </w:pPr>
            <w:r>
              <w:rPr>
                <w:noProof/>
                <w:lang w:eastAsia="zh-CN"/>
              </w:rPr>
              <w:t>C</w:t>
            </w:r>
            <w:r>
              <w:rPr>
                <w:rFonts w:hint="eastAsia"/>
                <w:noProof/>
                <w:lang w:eastAsia="zh-CN"/>
              </w:rPr>
              <w:t xml:space="preserve">hange </w:t>
            </w:r>
            <w:r>
              <w:rPr>
                <w:noProof/>
                <w:lang w:eastAsia="zh-CN"/>
              </w:rPr>
              <w:t>‘</w:t>
            </w:r>
            <w:r>
              <w:rPr>
                <w:rFonts w:hint="eastAsia"/>
                <w:noProof/>
                <w:lang w:eastAsia="zh-CN"/>
              </w:rPr>
              <w:t>PUCCH transmissions</w:t>
            </w:r>
            <w:r w:rsidR="007B1E72">
              <w:rPr>
                <w:rFonts w:hint="eastAsia"/>
                <w:noProof/>
                <w:lang w:eastAsia="zh-CN"/>
              </w:rPr>
              <w:t xml:space="preserve"> within a slot</w:t>
            </w:r>
            <w:r>
              <w:rPr>
                <w:noProof/>
                <w:lang w:eastAsia="zh-CN"/>
              </w:rPr>
              <w:t>’</w:t>
            </w:r>
            <w:r>
              <w:rPr>
                <w:rFonts w:hint="eastAsia"/>
                <w:noProof/>
                <w:lang w:eastAsia="zh-CN"/>
              </w:rPr>
              <w:t xml:space="preserve"> into </w:t>
            </w:r>
            <w:r>
              <w:rPr>
                <w:noProof/>
                <w:lang w:eastAsia="zh-CN"/>
              </w:rPr>
              <w:t>‘</w:t>
            </w:r>
            <w:r>
              <w:rPr>
                <w:rFonts w:hint="eastAsia"/>
                <w:noProof/>
                <w:lang w:eastAsia="zh-CN"/>
              </w:rPr>
              <w:t>a PUCCH transmission</w:t>
            </w:r>
            <w:r w:rsidR="007B1E72">
              <w:rPr>
                <w:rFonts w:hint="eastAsia"/>
                <w:noProof/>
                <w:lang w:eastAsia="zh-CN"/>
              </w:rPr>
              <w:t xml:space="preserve"> within a slot</w:t>
            </w:r>
            <w:r>
              <w:rPr>
                <w:noProof/>
                <w:lang w:eastAsia="zh-CN"/>
              </w:rPr>
              <w:t>’</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A1752A" w:rsidP="007B1E72">
            <w:pPr>
              <w:pStyle w:val="CRCoverPage"/>
              <w:spacing w:after="0"/>
              <w:rPr>
                <w:noProof/>
                <w:lang w:eastAsia="zh-CN"/>
              </w:rPr>
            </w:pPr>
            <w:r>
              <w:rPr>
                <w:rFonts w:hint="eastAsia"/>
                <w:noProof/>
                <w:lang w:eastAsia="zh-CN"/>
              </w:rPr>
              <w:t>No determination of the first slot for CSI</w:t>
            </w:r>
            <w:r w:rsidR="007B1E72">
              <w:rPr>
                <w:rFonts w:hint="eastAsia"/>
                <w:noProof/>
                <w:lang w:eastAsia="zh-CN"/>
              </w:rPr>
              <w:t xml:space="preserve"> and </w:t>
            </w:r>
            <w:r>
              <w:rPr>
                <w:rFonts w:hint="eastAsia"/>
                <w:noProof/>
                <w:lang w:eastAsia="zh-CN"/>
              </w:rPr>
              <w:t>SR transmission with PUCCH repetition.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45B6" w:rsidP="00AC356A">
            <w:pPr>
              <w:pStyle w:val="CRCoverPage"/>
              <w:spacing w:after="0"/>
              <w:rPr>
                <w:noProof/>
                <w:lang w:eastAsia="zh-CN"/>
              </w:rPr>
            </w:pPr>
            <w:r>
              <w:rPr>
                <w:rFonts w:hint="eastAsia"/>
                <w:noProof/>
                <w:lang w:eastAsia="zh-CN"/>
              </w:rPr>
              <w:t>9.</w:t>
            </w:r>
            <w:r w:rsidR="00521A7C">
              <w:rPr>
                <w:rFonts w:hint="eastAsia"/>
                <w:noProof/>
                <w:lang w:eastAsia="zh-CN"/>
              </w:rPr>
              <w:t>2</w:t>
            </w:r>
            <w:r>
              <w:rPr>
                <w:rFonts w:hint="eastAsia"/>
                <w:noProof/>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143860" w:rsidRPr="00CF6084" w:rsidRDefault="00A11556" w:rsidP="009A5859">
            <w:pPr>
              <w:pStyle w:val="CRCoverPage"/>
              <w:spacing w:after="0"/>
              <w:rPr>
                <w:rFonts w:cs="Arial"/>
                <w:noProof/>
                <w:lang w:eastAsia="zh-CN"/>
              </w:rPr>
            </w:pPr>
            <w:r>
              <w:rPr>
                <w:rFonts w:cs="Arial" w:hint="eastAsia"/>
                <w:noProof/>
                <w:lang w:eastAsia="zh-CN"/>
              </w:rPr>
              <w:t>This CR has is</w:t>
            </w:r>
            <w:r w:rsidR="00B17B09">
              <w:rPr>
                <w:rFonts w:cs="Arial" w:hint="eastAsia"/>
                <w:noProof/>
                <w:lang w:eastAsia="zh-CN"/>
              </w:rPr>
              <w:t>ol</w:t>
            </w:r>
            <w:r>
              <w:rPr>
                <w:rFonts w:cs="Arial" w:hint="eastAsia"/>
                <w:noProof/>
                <w:lang w:eastAsia="zh-CN"/>
              </w:rPr>
              <w:t xml:space="preserve">ated impact on </w:t>
            </w:r>
            <w:r w:rsidR="00AA45B6">
              <w:rPr>
                <w:rFonts w:cs="Arial" w:hint="eastAsia"/>
                <w:noProof/>
                <w:lang w:eastAsia="zh-CN"/>
              </w:rPr>
              <w:t>PUCC</w:t>
            </w:r>
            <w:bookmarkStart w:id="4" w:name="_GoBack"/>
            <w:bookmarkEnd w:id="4"/>
            <w:r w:rsidR="00AA45B6">
              <w:rPr>
                <w:rFonts w:cs="Arial" w:hint="eastAsia"/>
                <w:noProof/>
                <w:lang w:eastAsia="zh-CN"/>
              </w:rPr>
              <w:t>H repetition transmission for CSI</w:t>
            </w:r>
            <w:r w:rsidR="007B1E72">
              <w:rPr>
                <w:rFonts w:cs="Arial" w:hint="eastAsia"/>
                <w:noProof/>
                <w:lang w:eastAsia="zh-CN"/>
              </w:rPr>
              <w:t xml:space="preserve"> and </w:t>
            </w:r>
            <w:r w:rsidR="00AA45B6">
              <w:rPr>
                <w:rFonts w:cs="Arial" w:hint="eastAsia"/>
                <w:noProof/>
                <w:lang w:eastAsia="zh-CN"/>
              </w:rPr>
              <w:lastRenderedPageBreak/>
              <w:t>SR, and the correction</w:t>
            </w:r>
            <w:r w:rsidR="00AA45B6">
              <w:rPr>
                <w:rFonts w:cs="Arial" w:hint="eastAsia"/>
                <w:noProof/>
                <w:lang w:eastAsia="zh-CN"/>
              </w:rPr>
              <w:t xml:space="preserve"> is a common understanding which has no impact on both UE and gNB </w:t>
            </w:r>
            <w:r w:rsidR="009A5859">
              <w:rPr>
                <w:rFonts w:cs="Arial" w:hint="eastAsia"/>
                <w:noProof/>
                <w:lang w:eastAsia="zh-CN"/>
              </w:rPr>
              <w:t>implementation</w:t>
            </w:r>
            <w:r w:rsidR="00AA45B6">
              <w:rPr>
                <w:rFonts w:cs="Arial"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4"/>
          <w:footnotePr>
            <w:numRestart w:val="eachSect"/>
          </w:footnotePr>
          <w:pgSz w:w="11907" w:h="16840" w:code="9"/>
          <w:pgMar w:top="1418" w:right="1134" w:bottom="1134" w:left="1134" w:header="680" w:footer="567" w:gutter="0"/>
          <w:cols w:space="720"/>
        </w:sectPr>
      </w:pPr>
    </w:p>
    <w:p w:rsidR="002C4BF5" w:rsidRPr="00B916EC" w:rsidRDefault="002C4BF5" w:rsidP="002C4BF5">
      <w:pPr>
        <w:pStyle w:val="30"/>
      </w:pPr>
      <w:bookmarkStart w:id="5" w:name="_Toc29894855"/>
      <w:bookmarkStart w:id="6" w:name="_Toc29899154"/>
      <w:bookmarkStart w:id="7" w:name="_Toc29899572"/>
      <w:bookmarkStart w:id="8" w:name="_Toc29917309"/>
      <w:bookmarkStart w:id="9" w:name="_Toc36498183"/>
      <w:bookmarkStart w:id="10" w:name="_Toc45699210"/>
      <w:bookmarkStart w:id="11" w:name="_Ref497329141"/>
      <w:bookmarkStart w:id="12" w:name="_Toc12021472"/>
      <w:r w:rsidRPr="00B916EC">
        <w:lastRenderedPageBreak/>
        <w:t>9.2.6</w:t>
      </w:r>
      <w:r w:rsidRPr="00B916EC">
        <w:tab/>
      </w:r>
      <w:r>
        <w:t>PUCCH</w:t>
      </w:r>
      <w:r w:rsidRPr="00B916EC">
        <w:t xml:space="preserve"> repetition procedure</w:t>
      </w:r>
      <w:bookmarkEnd w:id="5"/>
      <w:bookmarkEnd w:id="6"/>
      <w:bookmarkEnd w:id="7"/>
      <w:bookmarkEnd w:id="8"/>
      <w:bookmarkEnd w:id="9"/>
      <w:bookmarkEnd w:id="10"/>
    </w:p>
    <w:p w:rsidR="002C4BF5" w:rsidRPr="00B916EC" w:rsidRDefault="002C4BF5" w:rsidP="002C4BF5">
      <w:pPr>
        <w:rPr>
          <w:noProof/>
          <w:lang w:eastAsia="zh-CN"/>
        </w:rPr>
      </w:pPr>
      <w:r w:rsidRPr="00B916EC">
        <w:rPr>
          <w:rFonts w:hint="eastAsia"/>
          <w:noProof/>
          <w:lang w:eastAsia="zh-CN"/>
        </w:rPr>
        <w:t xml:space="preserve">For </w:t>
      </w:r>
      <w:r w:rsidRPr="00B916EC">
        <w:rPr>
          <w:noProof/>
          <w:lang w:eastAsia="zh-CN"/>
        </w:rPr>
        <w:t>PUCCH formats 1, 3, or 4</w:t>
      </w:r>
      <w:r w:rsidRPr="00B916EC">
        <w:rPr>
          <w:rFonts w:hint="eastAsia"/>
          <w:noProof/>
          <w:lang w:eastAsia="zh-CN"/>
        </w:rPr>
        <w:t xml:space="preserve">, </w:t>
      </w:r>
      <w:r w:rsidRPr="00B916EC">
        <w:rPr>
          <w:noProof/>
          <w:lang w:eastAsia="zh-CN"/>
        </w:rPr>
        <w:t xml:space="preserve">a UE can be configured a number of slots, </w:t>
      </w:r>
      <w:r>
        <w:rPr>
          <w:noProof/>
          <w:position w:val="-10"/>
          <w:lang w:val="en-US" w:eastAsia="zh-CN"/>
        </w:rPr>
        <w:drawing>
          <wp:inline distT="0" distB="0" distL="0" distR="0" wp14:anchorId="0AB5B507" wp14:editId="77EE8A4F">
            <wp:extent cx="391795" cy="239395"/>
            <wp:effectExtent l="0" t="0" r="8255"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39395"/>
                    </a:xfrm>
                    <a:prstGeom prst="rect">
                      <a:avLst/>
                    </a:prstGeom>
                    <a:noFill/>
                    <a:ln>
                      <a:noFill/>
                    </a:ln>
                  </pic:spPr>
                </pic:pic>
              </a:graphicData>
            </a:graphic>
          </wp:inline>
        </w:drawing>
      </w:r>
      <w:r w:rsidRPr="00B916EC">
        <w:t xml:space="preserve">, </w:t>
      </w:r>
      <w:r>
        <w:t xml:space="preserve">for </w:t>
      </w:r>
      <w:r>
        <w:rPr>
          <w:noProof/>
          <w:lang w:eastAsia="zh-CN"/>
        </w:rPr>
        <w:t xml:space="preserve">repetitions of </w:t>
      </w:r>
      <w:r w:rsidRPr="00B916EC">
        <w:rPr>
          <w:noProof/>
          <w:lang w:eastAsia="zh-CN"/>
        </w:rPr>
        <w:t xml:space="preserve">a PUCCH transmission by respective </w:t>
      </w:r>
      <w:r w:rsidRPr="007C5B96">
        <w:rPr>
          <w:i/>
        </w:rPr>
        <w:t>nrofSlots</w:t>
      </w:r>
      <w:r w:rsidRPr="00B916EC">
        <w:rPr>
          <w:noProof/>
          <w:lang w:eastAsia="zh-CN"/>
        </w:rPr>
        <w:t xml:space="preserve">. </w:t>
      </w:r>
    </w:p>
    <w:p w:rsidR="002C4BF5" w:rsidRPr="00B916EC" w:rsidRDefault="002C4BF5" w:rsidP="002C4BF5">
      <w:r w:rsidRPr="00B916EC">
        <w:rPr>
          <w:noProof/>
          <w:lang w:eastAsia="zh-CN"/>
        </w:rPr>
        <w:t xml:space="preserve">For </w:t>
      </w:r>
      <w:r>
        <w:rPr>
          <w:noProof/>
          <w:position w:val="-10"/>
          <w:lang w:val="en-US" w:eastAsia="zh-CN"/>
        </w:rPr>
        <w:drawing>
          <wp:inline distT="0" distB="0" distL="0" distR="0" wp14:anchorId="153CDE74" wp14:editId="5B2ED53E">
            <wp:extent cx="636905" cy="239395"/>
            <wp:effectExtent l="0" t="0" r="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6905" cy="239395"/>
                    </a:xfrm>
                    <a:prstGeom prst="rect">
                      <a:avLst/>
                    </a:prstGeom>
                    <a:noFill/>
                    <a:ln>
                      <a:noFill/>
                    </a:ln>
                  </pic:spPr>
                </pic:pic>
              </a:graphicData>
            </a:graphic>
          </wp:inline>
        </w:drawing>
      </w:r>
      <w:r w:rsidRPr="00B916EC">
        <w:t xml:space="preserve">, </w:t>
      </w:r>
    </w:p>
    <w:p w:rsidR="002C4BF5" w:rsidRPr="00B916EC" w:rsidRDefault="002C4BF5" w:rsidP="002C4BF5">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w:r>
        <w:rPr>
          <w:noProof/>
          <w:position w:val="-10"/>
          <w:lang w:val="en-US" w:eastAsia="zh-CN"/>
        </w:rPr>
        <w:drawing>
          <wp:inline distT="0" distB="0" distL="0" distR="0" wp14:anchorId="2EB781D8" wp14:editId="50FCF889">
            <wp:extent cx="364490" cy="2178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sidRPr="00B916EC">
        <w:t xml:space="preserve"> slots </w:t>
      </w:r>
    </w:p>
    <w:p w:rsidR="002C4BF5" w:rsidRPr="00B916EC" w:rsidRDefault="002C4BF5" w:rsidP="002C4BF5">
      <w:pPr>
        <w:pStyle w:val="B1"/>
      </w:pPr>
      <w:r>
        <w:rPr>
          <w:lang w:val="en-US"/>
        </w:rPr>
        <w:t>-</w:t>
      </w:r>
      <w:r>
        <w:rPr>
          <w:lang w:val="en-US"/>
        </w:rPr>
        <w:tab/>
      </w:r>
      <w:r w:rsidRPr="00B916EC">
        <w:rPr>
          <w:lang w:val="en-US"/>
        </w:rPr>
        <w:t xml:space="preserve">a PUCCH transmission in each of the </w:t>
      </w:r>
      <w:r>
        <w:rPr>
          <w:noProof/>
          <w:position w:val="-10"/>
          <w:lang w:val="en-US" w:eastAsia="zh-CN"/>
        </w:rPr>
        <w:drawing>
          <wp:inline distT="0" distB="0" distL="0" distR="0" wp14:anchorId="13D77B09" wp14:editId="4C97C4E3">
            <wp:extent cx="364490" cy="2178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r>
        <w:rPr>
          <w:lang w:val="en-US"/>
        </w:rPr>
        <w:t xml:space="preserve"> </w:t>
      </w:r>
      <w:r w:rsidRPr="00AB49CD">
        <w:t>in</w:t>
      </w:r>
      <w:r>
        <w:rPr>
          <w:i/>
        </w:rPr>
        <w:t xml:space="preserve"> </w:t>
      </w:r>
      <w:r w:rsidRPr="00FD417D">
        <w:rPr>
          <w:i/>
        </w:rPr>
        <w:t>PUCCH-format</w:t>
      </w:r>
      <w:r>
        <w:rPr>
          <w:i/>
        </w:rPr>
        <w:t>1</w:t>
      </w:r>
      <w:r>
        <w:rPr>
          <w:lang w:val="en-US"/>
        </w:rPr>
        <w:t xml:space="preserve">, </w:t>
      </w:r>
      <w:r w:rsidRPr="009A765A">
        <w:rPr>
          <w:i/>
        </w:rPr>
        <w:t>nrofSymbols</w:t>
      </w:r>
      <w:r>
        <w:rPr>
          <w:lang w:val="en-US"/>
        </w:rPr>
        <w:t xml:space="preserve"> </w:t>
      </w:r>
      <w:r w:rsidRPr="00AB49CD">
        <w:t>in</w:t>
      </w:r>
      <w:r>
        <w:rPr>
          <w:i/>
        </w:rPr>
        <w:t xml:space="preserve"> </w:t>
      </w:r>
      <w:r w:rsidRPr="00FD417D">
        <w:rPr>
          <w:i/>
        </w:rPr>
        <w:t>PUCCH-format</w:t>
      </w:r>
      <w:r>
        <w:rPr>
          <w:i/>
        </w:rPr>
        <w:t>3</w:t>
      </w:r>
      <w:r>
        <w:rPr>
          <w:lang w:val="en-US"/>
        </w:rPr>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p>
    <w:p w:rsidR="002C4BF5" w:rsidRPr="00B916EC" w:rsidRDefault="002C4BF5" w:rsidP="002C4BF5">
      <w:pPr>
        <w:pStyle w:val="B1"/>
      </w:pPr>
      <w:r>
        <w:rPr>
          <w:lang w:val="en-US"/>
        </w:rPr>
        <w:t>-</w:t>
      </w:r>
      <w:r>
        <w:rPr>
          <w:lang w:val="en-US"/>
        </w:rPr>
        <w:tab/>
      </w:r>
      <w:r w:rsidRPr="00B916EC">
        <w:rPr>
          <w:lang w:val="en-US"/>
        </w:rPr>
        <w:t xml:space="preserve">a PUCCH transmission in each of the </w:t>
      </w:r>
      <w:r>
        <w:rPr>
          <w:noProof/>
          <w:position w:val="-10"/>
          <w:lang w:val="en-US" w:eastAsia="zh-CN"/>
        </w:rPr>
        <w:drawing>
          <wp:inline distT="0" distB="0" distL="0" distR="0" wp14:anchorId="75691047" wp14:editId="5AA26F80">
            <wp:extent cx="364490" cy="2178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sidRPr="00AB49CD">
        <w:t>in</w:t>
      </w:r>
      <w:r>
        <w:rPr>
          <w:i/>
        </w:rPr>
        <w:t xml:space="preserve"> </w:t>
      </w:r>
      <w:r w:rsidRPr="00FD417D">
        <w:rPr>
          <w:i/>
        </w:rPr>
        <w:t>PUCCH-format</w:t>
      </w:r>
      <w:r>
        <w:rPr>
          <w:i/>
        </w:rPr>
        <w:t>1</w:t>
      </w:r>
      <w:r>
        <w:rPr>
          <w:lang w:val="en-US"/>
        </w:rPr>
        <w:t xml:space="preserve">, </w:t>
      </w:r>
      <w:r w:rsidRPr="00037211">
        <w:rPr>
          <w:i/>
        </w:rPr>
        <w:t>startingSymbolIndex</w:t>
      </w:r>
      <w:r>
        <w:rPr>
          <w:lang w:val="en-US"/>
        </w:rPr>
        <w:t xml:space="preserve"> </w:t>
      </w:r>
      <w:r w:rsidRPr="00AB49CD">
        <w:t>in</w:t>
      </w:r>
      <w:r>
        <w:rPr>
          <w:i/>
        </w:rPr>
        <w:t xml:space="preserve"> </w:t>
      </w:r>
      <w:r w:rsidRPr="00FD417D">
        <w:rPr>
          <w:i/>
        </w:rPr>
        <w:t>PUCCH-format</w:t>
      </w:r>
      <w:r>
        <w:rPr>
          <w:i/>
        </w:rPr>
        <w:t>3</w:t>
      </w:r>
      <w:r>
        <w:rPr>
          <w:lang w:val="en-US"/>
        </w:rPr>
        <w:t xml:space="preserve">, or </w:t>
      </w:r>
      <w:r w:rsidRPr="00037211">
        <w:rPr>
          <w:i/>
        </w:rPr>
        <w:t>startingSymbolIndex</w:t>
      </w:r>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rsidR="002C4BF5" w:rsidRPr="00B916EC" w:rsidRDefault="002C4BF5" w:rsidP="002C4BF5">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PUCCH transmissions in different slots</w:t>
      </w:r>
    </w:p>
    <w:p w:rsidR="002C4BF5" w:rsidRPr="00B916EC" w:rsidRDefault="002C4BF5" w:rsidP="002C4BF5">
      <w:pPr>
        <w:pStyle w:val="B2"/>
      </w:pPr>
      <w:r>
        <w:t>-</w:t>
      </w:r>
      <w:r>
        <w:tab/>
      </w:r>
      <w:proofErr w:type="spellStart"/>
      <w:proofErr w:type="gramStart"/>
      <w:r>
        <w:rPr>
          <w:lang w:val="en-US"/>
        </w:rPr>
        <w:t>i</w:t>
      </w:r>
      <w:r w:rsidRPr="00B916EC">
        <w:t>f</w:t>
      </w:r>
      <w:proofErr w:type="spellEnd"/>
      <w:proofErr w:type="gramEnd"/>
      <w:r w:rsidRPr="00B916EC">
        <w:t xml:space="preserve"> the UE is configured to perform frequency hopping for PUCCH transmissions </w:t>
      </w:r>
      <w:r>
        <w:rPr>
          <w:lang w:val="en-US"/>
        </w:rPr>
        <w:t>across</w:t>
      </w:r>
      <w:r w:rsidRPr="00B916EC">
        <w:t xml:space="preserve"> different slots </w:t>
      </w:r>
    </w:p>
    <w:p w:rsidR="002C4BF5" w:rsidRPr="00E95E2D" w:rsidRDefault="002C4BF5" w:rsidP="002C4BF5">
      <w:pPr>
        <w:pStyle w:val="B3"/>
      </w:pPr>
      <w:r>
        <w:rPr>
          <w:lang w:val="en-US"/>
        </w:rPr>
        <w:t>-</w:t>
      </w:r>
      <w:r>
        <w:rPr>
          <w:lang w:val="en-US"/>
        </w:rPr>
        <w:tab/>
      </w:r>
      <w:proofErr w:type="gramStart"/>
      <w:r w:rsidRPr="00B916EC">
        <w:rPr>
          <w:lang w:val="en-US"/>
        </w:rPr>
        <w:t>the</w:t>
      </w:r>
      <w:proofErr w:type="gramEnd"/>
      <w:r w:rsidRPr="00B916EC">
        <w:rPr>
          <w:lang w:val="en-US"/>
        </w:rPr>
        <w:t xml:space="preserve"> UE performs frequency hopping per slot</w:t>
      </w:r>
    </w:p>
    <w:p w:rsidR="002C4BF5" w:rsidRPr="00B916EC" w:rsidRDefault="002C4BF5" w:rsidP="002C4BF5">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the second PRB, provided by </w:t>
      </w:r>
      <w:proofErr w:type="spellStart"/>
      <w:r>
        <w:rPr>
          <w:i/>
          <w:lang w:val="en-US"/>
        </w:rPr>
        <w:t>secondHop</w:t>
      </w:r>
      <w:r w:rsidRPr="00961945">
        <w:rPr>
          <w:i/>
          <w:lang w:val="en-US"/>
        </w:rPr>
        <w:t>PRB</w:t>
      </w:r>
      <w:proofErr w:type="spellEnd"/>
      <w:r>
        <w:rPr>
          <w:lang w:val="en-US"/>
        </w:rPr>
        <w:t>, in slots with odd number. The slot indicated to the UE for the first PUCCH transmission has number 0 and each subsequent slot until the UE transmits the PUCCH in</w:t>
      </w:r>
      <w:r>
        <w:rPr>
          <w:noProof/>
          <w:position w:val="-10"/>
          <w:lang w:val="en-US" w:eastAsia="zh-CN"/>
        </w:rPr>
        <w:drawing>
          <wp:inline distT="0" distB="0" distL="0" distR="0" wp14:anchorId="249C5725" wp14:editId="1CC7F186">
            <wp:extent cx="364490" cy="2178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Pr>
          <w:lang w:val="en-US"/>
        </w:rPr>
        <w:t xml:space="preserve"> slots is counted regardless of whether or not the UE transmits the PUCCH in the slot</w:t>
      </w:r>
    </w:p>
    <w:p w:rsidR="002C4BF5" w:rsidRPr="00B849C6" w:rsidRDefault="002C4BF5" w:rsidP="002C4BF5">
      <w:pPr>
        <w:pStyle w:val="B3"/>
      </w:pPr>
      <w:r>
        <w:rPr>
          <w:lang w:val="en-US"/>
        </w:rPr>
        <w:t>-</w:t>
      </w:r>
      <w:r>
        <w:rPr>
          <w:lang w:val="en-US"/>
        </w:rPr>
        <w:tab/>
      </w:r>
      <w:proofErr w:type="gramStart"/>
      <w:r w:rsidRPr="00B916EC">
        <w:rPr>
          <w:lang w:val="en-US"/>
        </w:rPr>
        <w:t>the</w:t>
      </w:r>
      <w:proofErr w:type="gramEnd"/>
      <w:r w:rsidRPr="00B916EC">
        <w:rPr>
          <w:lang w:val="en-US"/>
        </w:rPr>
        <w:t xml:space="preserve"> UE </w:t>
      </w:r>
      <w:r>
        <w:rPr>
          <w:lang w:val="en-US"/>
        </w:rPr>
        <w:t>does</w:t>
      </w:r>
      <w:r w:rsidRPr="00B916EC">
        <w:rPr>
          <w:lang w:val="en-US"/>
        </w:rPr>
        <w:t xml:space="preserve"> not expect to be configured to perform frequency hopping for a PUCCH transmission within a slot</w:t>
      </w:r>
    </w:p>
    <w:p w:rsidR="002C4BF5" w:rsidRPr="00B916EC" w:rsidRDefault="002C4BF5" w:rsidP="002C4BF5">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w:t>
      </w:r>
      <w:ins w:id="13" w:author="CATT" w:date="2020-08-04T15:43:00Z">
        <w:r>
          <w:rPr>
            <w:rFonts w:hint="eastAsia"/>
            <w:lang w:eastAsia="zh-CN"/>
          </w:rPr>
          <w:t xml:space="preserve">a </w:t>
        </w:r>
      </w:ins>
      <w:r w:rsidRPr="00B916EC">
        <w:t>PUCCH transmission</w:t>
      </w:r>
      <w:del w:id="14" w:author="CATT" w:date="2020-08-04T15:43:00Z">
        <w:r w:rsidRPr="00B916EC" w:rsidDel="002C4BF5">
          <w:delText>s</w:delText>
        </w:r>
      </w:del>
      <w:r w:rsidRPr="00B916EC">
        <w:t xml:space="preserve">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rsidR="002C4BF5" w:rsidRPr="0009732E" w:rsidRDefault="002C4BF5" w:rsidP="002C4BF5">
      <w:pPr>
        <w:rPr>
          <w:lang w:val="x-none"/>
        </w:rPr>
      </w:pPr>
      <w:r>
        <w:t xml:space="preserve">If the UE determines that, for a PUCCH transmission in a slot, the number of symbols available for the PUCCH transmission is smaller than the value provided by </w:t>
      </w:r>
      <w:r w:rsidRPr="00344183">
        <w:rPr>
          <w:i/>
        </w:rPr>
        <w:t>nrofSymbols</w:t>
      </w:r>
      <w:r>
        <w:t xml:space="preserve"> for the corresponding PUCCH format, the UE does not transmit the PUCCH in the slot. </w:t>
      </w:r>
    </w:p>
    <w:p w:rsidR="002C4BF5" w:rsidRPr="001B7F74" w:rsidRDefault="002C4BF5" w:rsidP="002C4BF5">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proofErr w:type="spellStart"/>
      <w:r w:rsidRPr="00326D6E">
        <w:rPr>
          <w:i/>
          <w:lang w:val="en-US"/>
        </w:rPr>
        <w:t>ssb-PositionsInBurst</w:t>
      </w:r>
      <w:proofErr w:type="spellEnd"/>
      <w:r w:rsidRPr="00785CDA">
        <w:rPr>
          <w:lang w:val="en-US"/>
        </w:rPr>
        <w:t xml:space="preserve"> in</w:t>
      </w:r>
      <w:r>
        <w:rPr>
          <w:lang w:val="en-US"/>
        </w:rPr>
        <w:t xml:space="preserve"> </w:t>
      </w:r>
      <w:r w:rsidRPr="00CC7631">
        <w:rPr>
          <w:i/>
          <w:lang w:val="en-US"/>
        </w:rPr>
        <w:t>SIB1</w:t>
      </w:r>
      <w:r w:rsidRPr="00785CDA">
        <w:rPr>
          <w:lang w:val="en-US"/>
        </w:rPr>
        <w:t xml:space="preserve"> or </w:t>
      </w:r>
      <w:proofErr w:type="spellStart"/>
      <w:r w:rsidRPr="00326D6E">
        <w:rPr>
          <w:i/>
          <w:lang w:val="en-US"/>
        </w:rPr>
        <w:t>ssb-PositionsInBurst</w:t>
      </w:r>
      <w:proofErr w:type="spellEnd"/>
      <w:r w:rsidRPr="00785CDA">
        <w:rPr>
          <w:lang w:val="en-US"/>
        </w:rPr>
        <w:t xml:space="preserve"> in </w:t>
      </w:r>
      <w:proofErr w:type="spellStart"/>
      <w:r w:rsidRPr="00326D6E">
        <w:rPr>
          <w:i/>
          <w:lang w:val="en-US"/>
        </w:rPr>
        <w:t>ServingCellConfigCommon</w:t>
      </w:r>
      <w:proofErr w:type="spellEnd"/>
      <w:r>
        <w:rPr>
          <w:iCs/>
          <w:lang w:val="en-US"/>
        </w:rPr>
        <w:t>,</w:t>
      </w:r>
      <w:r w:rsidRPr="007139CF">
        <w:rPr>
          <w:iCs/>
          <w:lang w:val="en-US"/>
        </w:rPr>
        <w:t xml:space="preserve"> </w:t>
      </w:r>
      <w:r>
        <w:rPr>
          <w:iCs/>
          <w:lang w:val="en-US"/>
        </w:rPr>
        <w:t>as described in Clause 4.1</w:t>
      </w:r>
      <w:r w:rsidRPr="001B7F74">
        <w:rPr>
          <w:lang w:val="en-US"/>
        </w:rPr>
        <w:t>.</w:t>
      </w:r>
    </w:p>
    <w:p w:rsidR="002C4BF5" w:rsidRDefault="002C4BF5" w:rsidP="002C4BF5">
      <w:pPr>
        <w:rPr>
          <w:lang w:val="en-US"/>
        </w:rPr>
      </w:pPr>
      <w:r>
        <w:rPr>
          <w:lang w:val="en-US"/>
        </w:rPr>
        <w:t xml:space="preserve">For unpaired spectrum, the UE determines the </w:t>
      </w:r>
      <w:r>
        <w:rPr>
          <w:noProof/>
          <w:position w:val="-10"/>
          <w:lang w:val="en-US" w:eastAsia="zh-CN"/>
        </w:rPr>
        <w:drawing>
          <wp:inline distT="0" distB="0" distL="0" distR="0" wp14:anchorId="3D89554E" wp14:editId="589A70F1">
            <wp:extent cx="364490" cy="2178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Pr>
          <w:lang w:val="en-US"/>
        </w:rPr>
        <w:t xml:space="preserve"> slots for a PUCCH transmission starting from a slot indicated to the UE as described in Clause 9.2.3 </w:t>
      </w:r>
      <w:ins w:id="15" w:author="CATT" w:date="2020-08-04T15:48:00Z">
        <w:r w:rsidR="00E32099">
          <w:rPr>
            <w:rFonts w:hint="eastAsia"/>
            <w:lang w:val="en-US" w:eastAsia="zh-CN"/>
          </w:rPr>
          <w:t xml:space="preserve">for HARQ-ACK reporting, in </w:t>
        </w:r>
      </w:ins>
      <w:ins w:id="16" w:author="CATT" w:date="2020-08-04T15:49:00Z">
        <w:r w:rsidR="00E32099">
          <w:rPr>
            <w:rFonts w:hint="eastAsia"/>
            <w:lang w:val="en-US" w:eastAsia="zh-CN"/>
          </w:rPr>
          <w:t>C</w:t>
        </w:r>
      </w:ins>
      <w:ins w:id="17" w:author="CATT" w:date="2020-08-04T15:48:00Z">
        <w:r w:rsidR="00E32099">
          <w:rPr>
            <w:rFonts w:hint="eastAsia"/>
            <w:lang w:val="en-US" w:eastAsia="zh-CN"/>
          </w:rPr>
          <w:t>lause 9.2.4</w:t>
        </w:r>
        <w:r w:rsidR="00E32099" w:rsidRPr="00A5099F">
          <w:rPr>
            <w:rFonts w:hint="eastAsia"/>
            <w:lang w:val="en-US" w:eastAsia="zh-CN"/>
          </w:rPr>
          <w:t xml:space="preserve"> </w:t>
        </w:r>
        <w:r w:rsidR="00E32099">
          <w:rPr>
            <w:rFonts w:hint="eastAsia"/>
            <w:lang w:val="en-US" w:eastAsia="zh-CN"/>
          </w:rPr>
          <w:t>for SR reporting, or in</w:t>
        </w:r>
        <w:r w:rsidR="00E32099" w:rsidRPr="00616F83">
          <w:rPr>
            <w:rFonts w:hint="eastAsia"/>
            <w:lang w:val="en-US" w:eastAsia="zh-CN"/>
          </w:rPr>
          <w:t xml:space="preserve"> </w:t>
        </w:r>
      </w:ins>
      <w:ins w:id="18" w:author="CATT" w:date="2020-08-04T15:49:00Z">
        <w:r w:rsidR="00E32099">
          <w:rPr>
            <w:rFonts w:hint="eastAsia"/>
            <w:lang w:val="en-US" w:eastAsia="zh-CN"/>
          </w:rPr>
          <w:t>C</w:t>
        </w:r>
      </w:ins>
      <w:ins w:id="19" w:author="CATT" w:date="2020-08-04T15:48:00Z">
        <w:r w:rsidR="00E32099">
          <w:rPr>
            <w:rFonts w:hint="eastAsia"/>
            <w:lang w:val="en-US" w:eastAsia="zh-CN"/>
          </w:rPr>
          <w:t>lause 5.2.1.4 of</w:t>
        </w:r>
        <w:r w:rsidR="00E32099" w:rsidRPr="007A3016">
          <w:rPr>
            <w:lang w:val="en-US"/>
          </w:rPr>
          <w:t xml:space="preserve"> </w:t>
        </w:r>
        <w:r w:rsidR="00E32099">
          <w:rPr>
            <w:rFonts w:hint="eastAsia"/>
            <w:lang w:val="en-US" w:eastAsia="zh-CN"/>
          </w:rPr>
          <w:t xml:space="preserve">[6, </w:t>
        </w:r>
        <w:r w:rsidR="00E32099" w:rsidRPr="007A3016">
          <w:rPr>
            <w:lang w:val="en-US"/>
          </w:rPr>
          <w:t>TS</w:t>
        </w:r>
        <w:r w:rsidR="00E32099">
          <w:rPr>
            <w:lang w:val="en-US"/>
          </w:rPr>
          <w:t xml:space="preserve"> </w:t>
        </w:r>
        <w:r w:rsidR="00E32099" w:rsidRPr="007A3016">
          <w:rPr>
            <w:lang w:val="en-US"/>
          </w:rPr>
          <w:t>38.214]</w:t>
        </w:r>
        <w:r w:rsidR="00E32099">
          <w:rPr>
            <w:rFonts w:hint="eastAsia"/>
            <w:lang w:val="en-US" w:eastAsia="zh-CN"/>
          </w:rPr>
          <w:t xml:space="preserve"> for CSI reporting</w:t>
        </w:r>
        <w:r w:rsidR="00E32099">
          <w:rPr>
            <w:lang w:val="en-US"/>
          </w:rPr>
          <w:t xml:space="preserve"> </w:t>
        </w:r>
      </w:ins>
      <w:r>
        <w:rPr>
          <w:lang w:val="en-US"/>
        </w:rPr>
        <w:t>and having</w:t>
      </w:r>
    </w:p>
    <w:p w:rsidR="002C4BF5" w:rsidRPr="0052316B" w:rsidRDefault="002C4BF5" w:rsidP="002C4BF5">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proofErr w:type="spellStart"/>
      <w:r w:rsidRPr="00B916EC">
        <w:rPr>
          <w:i/>
        </w:rPr>
        <w:t>ymbol</w:t>
      </w:r>
      <w:proofErr w:type="spellEnd"/>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rsidR="002C4BF5" w:rsidRPr="00B916EC" w:rsidRDefault="002C4BF5" w:rsidP="002C4BF5">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proofErr w:type="spellStart"/>
      <w:r w:rsidRPr="00B916EC">
        <w:rPr>
          <w:i/>
        </w:rPr>
        <w:t>ofsymbols</w:t>
      </w:r>
      <w:proofErr w:type="spellEnd"/>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rsidR="002C4BF5" w:rsidRDefault="002C4BF5" w:rsidP="002C4BF5">
      <w:pPr>
        <w:rPr>
          <w:lang w:val="en-US"/>
        </w:rPr>
      </w:pPr>
      <w:r>
        <w:rPr>
          <w:lang w:val="en-US"/>
        </w:rPr>
        <w:t xml:space="preserve">For paired spectrum, the UE determines the </w:t>
      </w:r>
      <w:r>
        <w:rPr>
          <w:noProof/>
          <w:position w:val="-10"/>
          <w:lang w:val="en-US" w:eastAsia="zh-CN"/>
        </w:rPr>
        <w:drawing>
          <wp:inline distT="0" distB="0" distL="0" distR="0" wp14:anchorId="37EBC510" wp14:editId="6AF3C5C9">
            <wp:extent cx="364490" cy="2178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Pr>
          <w:lang w:val="en-US"/>
        </w:rPr>
        <w:t xml:space="preserve"> slots for a PUCCH transmission as the </w:t>
      </w:r>
      <w:r>
        <w:rPr>
          <w:noProof/>
          <w:position w:val="-10"/>
          <w:lang w:val="en-US" w:eastAsia="zh-CN"/>
        </w:rPr>
        <w:drawing>
          <wp:inline distT="0" distB="0" distL="0" distR="0" wp14:anchorId="24F79B18" wp14:editId="4A05B0EC">
            <wp:extent cx="364490" cy="2178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Pr>
          <w:lang w:val="en-US"/>
        </w:rPr>
        <w:t xml:space="preserve"> consecutive slots starting from a slot indicated to the UE as described in Clause 9.2.3</w:t>
      </w:r>
      <w:ins w:id="20" w:author="CATT" w:date="2020-08-04T15:49:00Z">
        <w:r w:rsidR="00E32099" w:rsidRPr="00E32099">
          <w:rPr>
            <w:rFonts w:hint="eastAsia"/>
            <w:lang w:val="en-US" w:eastAsia="zh-CN"/>
          </w:rPr>
          <w:t xml:space="preserve"> </w:t>
        </w:r>
        <w:r w:rsidR="00E32099">
          <w:rPr>
            <w:rFonts w:hint="eastAsia"/>
            <w:lang w:val="en-US" w:eastAsia="zh-CN"/>
          </w:rPr>
          <w:t>for HARQ-ACK reporting, in Clause 9.2.4</w:t>
        </w:r>
        <w:r w:rsidR="00E32099" w:rsidRPr="00A5099F">
          <w:rPr>
            <w:rFonts w:hint="eastAsia"/>
            <w:lang w:val="en-US" w:eastAsia="zh-CN"/>
          </w:rPr>
          <w:t xml:space="preserve"> </w:t>
        </w:r>
        <w:r w:rsidR="00E32099">
          <w:rPr>
            <w:rFonts w:hint="eastAsia"/>
            <w:lang w:val="en-US" w:eastAsia="zh-CN"/>
          </w:rPr>
          <w:t>for SR reporting, or in</w:t>
        </w:r>
        <w:r w:rsidR="00E32099" w:rsidRPr="00616F83">
          <w:rPr>
            <w:rFonts w:hint="eastAsia"/>
            <w:lang w:val="en-US" w:eastAsia="zh-CN"/>
          </w:rPr>
          <w:t xml:space="preserve"> </w:t>
        </w:r>
        <w:r w:rsidR="00E32099">
          <w:rPr>
            <w:rFonts w:hint="eastAsia"/>
            <w:lang w:val="en-US" w:eastAsia="zh-CN"/>
          </w:rPr>
          <w:t>Clause 5.2.1.4 of</w:t>
        </w:r>
        <w:r w:rsidR="00E32099" w:rsidRPr="007A3016">
          <w:rPr>
            <w:lang w:val="en-US"/>
          </w:rPr>
          <w:t xml:space="preserve"> </w:t>
        </w:r>
        <w:r w:rsidR="00E32099">
          <w:rPr>
            <w:rFonts w:hint="eastAsia"/>
            <w:lang w:val="en-US" w:eastAsia="zh-CN"/>
          </w:rPr>
          <w:t xml:space="preserve">[6, </w:t>
        </w:r>
        <w:r w:rsidR="00E32099" w:rsidRPr="007A3016">
          <w:rPr>
            <w:lang w:val="en-US"/>
          </w:rPr>
          <w:t>TS</w:t>
        </w:r>
        <w:r w:rsidR="00E32099">
          <w:rPr>
            <w:lang w:val="en-US"/>
          </w:rPr>
          <w:t xml:space="preserve"> </w:t>
        </w:r>
        <w:r w:rsidR="00E32099" w:rsidRPr="007A3016">
          <w:rPr>
            <w:lang w:val="en-US"/>
          </w:rPr>
          <w:t>38.214]</w:t>
        </w:r>
        <w:r w:rsidR="00E32099">
          <w:rPr>
            <w:rFonts w:hint="eastAsia"/>
            <w:lang w:val="en-US" w:eastAsia="zh-CN"/>
          </w:rPr>
          <w:t xml:space="preserve"> for CSI reporting</w:t>
        </w:r>
      </w:ins>
      <w:r w:rsidRPr="00B916EC">
        <w:rPr>
          <w:lang w:val="en-US"/>
        </w:rPr>
        <w:t xml:space="preserve">. </w:t>
      </w:r>
    </w:p>
    <w:p w:rsidR="002C4BF5" w:rsidRDefault="002C4BF5" w:rsidP="002C4BF5">
      <w:pPr>
        <w:rPr>
          <w:lang w:val="en-US"/>
        </w:rPr>
      </w:pPr>
      <w:r>
        <w:rPr>
          <w:lang w:val="en-US"/>
        </w:rPr>
        <w:t xml:space="preserve">If a UE would transmit a PUCCH over a first number </w:t>
      </w:r>
      <w:r>
        <w:rPr>
          <w:noProof/>
          <w:position w:val="-10"/>
          <w:lang w:val="en-US" w:eastAsia="zh-CN"/>
        </w:rPr>
        <w:drawing>
          <wp:inline distT="0" distB="0" distL="0" distR="0" wp14:anchorId="57613955" wp14:editId="47E1456C">
            <wp:extent cx="522605" cy="2178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2605" cy="217805"/>
                    </a:xfrm>
                    <a:prstGeom prst="rect">
                      <a:avLst/>
                    </a:prstGeom>
                    <a:noFill/>
                    <a:ln>
                      <a:noFill/>
                    </a:ln>
                  </pic:spPr>
                </pic:pic>
              </a:graphicData>
            </a:graphic>
          </wp:inline>
        </w:drawing>
      </w:r>
      <w:r>
        <w:rPr>
          <w:lang w:val="en-US"/>
        </w:rPr>
        <w:t xml:space="preserve"> of slots and the UE would transmit a PUSCH with repetition Type A over a second number of slots, and the PUCCH transmission would overlap with the PUSCH </w:t>
      </w:r>
      <w:r>
        <w:rPr>
          <w:lang w:val="en-US"/>
        </w:rPr>
        <w:lastRenderedPageBreak/>
        <w:t>transmission in one or more slots, and the conditions in Clause 9.2.5 for multiplexing the UCI in the PUSCH are satisfied in the overlapping slots, the UE transmits the PUCCH and does not transmit the PUSCH in the overlapping slots.</w:t>
      </w:r>
    </w:p>
    <w:p w:rsidR="002C4BF5" w:rsidRDefault="002C4BF5" w:rsidP="002C4BF5">
      <w:pPr>
        <w:rPr>
          <w:lang w:val="en-US"/>
        </w:rPr>
      </w:pPr>
      <w:r>
        <w:rPr>
          <w:lang w:val="en-US"/>
        </w:rPr>
        <w:t xml:space="preserve">If a UE would transmit a PUCCH over a first number </w:t>
      </w:r>
      <w:r>
        <w:rPr>
          <w:noProof/>
          <w:position w:val="-10"/>
          <w:lang w:val="en-US" w:eastAsia="zh-CN"/>
        </w:rPr>
        <w:drawing>
          <wp:inline distT="0" distB="0" distL="0" distR="0" wp14:anchorId="28312E61" wp14:editId="01CD1988">
            <wp:extent cx="520700" cy="223520"/>
            <wp:effectExtent l="0" t="0" r="0" b="508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0700" cy="223520"/>
                    </a:xfrm>
                    <a:prstGeom prst="rect">
                      <a:avLst/>
                    </a:prstGeom>
                    <a:noFill/>
                    <a:ln>
                      <a:noFill/>
                    </a:ln>
                  </pic:spPr>
                </pic:pic>
              </a:graphicData>
            </a:graphic>
          </wp:inline>
        </w:drawing>
      </w:r>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rsidR="002C4BF5" w:rsidRDefault="002C4BF5" w:rsidP="002C4BF5">
      <w:pPr>
        <w:rPr>
          <w:lang w:val="en-US"/>
        </w:rPr>
      </w:pPr>
      <w:r>
        <w:rPr>
          <w:lang w:val="en-US"/>
        </w:rPr>
        <w:t xml:space="preserve">A UE does not multiplex different UCI types in a PUCCH transmission with repetitions over </w:t>
      </w:r>
      <w:r>
        <w:rPr>
          <w:noProof/>
          <w:position w:val="-10"/>
          <w:lang w:val="en-US" w:eastAsia="zh-CN"/>
        </w:rPr>
        <w:drawing>
          <wp:inline distT="0" distB="0" distL="0" distR="0" wp14:anchorId="3459252A" wp14:editId="5AF37CEC">
            <wp:extent cx="522605" cy="2178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2605" cy="217805"/>
                    </a:xfrm>
                    <a:prstGeom prst="rect">
                      <a:avLst/>
                    </a:prstGeom>
                    <a:noFill/>
                    <a:ln>
                      <a:noFill/>
                    </a:ln>
                  </pic:spPr>
                </pic:pic>
              </a:graphicData>
            </a:graphic>
          </wp:inline>
        </w:drawing>
      </w:r>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rsidR="002C4BF5" w:rsidRPr="005466F1" w:rsidRDefault="002C4BF5" w:rsidP="002C4BF5">
      <w:pPr>
        <w:pStyle w:val="B1"/>
      </w:pPr>
      <w:r>
        <w:t>-</w:t>
      </w:r>
      <w:r>
        <w:tab/>
      </w:r>
      <w:proofErr w:type="gramStart"/>
      <w:r>
        <w:t>the</w:t>
      </w:r>
      <w:proofErr w:type="gramEnd"/>
      <w:r>
        <w:t xml:space="preserve"> </w:t>
      </w:r>
      <w:r>
        <w:rPr>
          <w:lang w:val="en-US"/>
        </w:rPr>
        <w:t>UE does not expect the first PUCCH and any of the second PUCCHs to start at a same slot and include a UCI type with same priority</w:t>
      </w:r>
      <w:r>
        <w:t xml:space="preserve"> </w:t>
      </w:r>
    </w:p>
    <w:p w:rsidR="002C4BF5" w:rsidRPr="0052316B" w:rsidRDefault="002C4BF5" w:rsidP="002C4BF5">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rsidR="002C4BF5" w:rsidRDefault="002C4BF5" w:rsidP="002C4BF5">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rsidR="002C4BF5" w:rsidRDefault="002C4BF5" w:rsidP="002C4BF5">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rsidR="00445A81" w:rsidRPr="00E32099" w:rsidRDefault="002C4BF5" w:rsidP="0028535F">
      <w:pPr>
        <w:rPr>
          <w:lang w:val="en-US" w:eastAsia="zh-CN"/>
        </w:rPr>
      </w:pPr>
      <w:r>
        <w:rPr>
          <w:lang w:val="en-US"/>
        </w:rPr>
        <w:t xml:space="preserve">If a UE would transmit a PUCCH over </w:t>
      </w:r>
      <w:r>
        <w:rPr>
          <w:noProof/>
          <w:position w:val="-10"/>
          <w:lang w:val="en-US" w:eastAsia="zh-CN"/>
        </w:rPr>
        <w:drawing>
          <wp:inline distT="0" distB="0" distL="0" distR="0" wp14:anchorId="4A0C5136" wp14:editId="55945889">
            <wp:extent cx="364490" cy="2178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Pr>
          <w:lang w:val="en-US"/>
        </w:rPr>
        <w:t xml:space="preserve"> slots and the UE does not transmit the PUCCH in a slot from the </w:t>
      </w:r>
      <w:r>
        <w:rPr>
          <w:noProof/>
          <w:position w:val="-10"/>
          <w:lang w:val="en-US" w:eastAsia="zh-CN"/>
        </w:rPr>
        <w:drawing>
          <wp:inline distT="0" distB="0" distL="0" distR="0" wp14:anchorId="37156A65" wp14:editId="4B9F6A60">
            <wp:extent cx="364490" cy="2178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Pr>
          <w:lang w:val="en-US"/>
        </w:rPr>
        <w:t xml:space="preserve"> slots due to overlapping with another PUCCH transmission in the slot, the UE counts the slot in the number of </w:t>
      </w:r>
      <w:r>
        <w:rPr>
          <w:noProof/>
          <w:position w:val="-10"/>
          <w:lang w:val="en-US" w:eastAsia="zh-CN"/>
        </w:rPr>
        <w:drawing>
          <wp:inline distT="0" distB="0" distL="0" distR="0" wp14:anchorId="3DC0BBDE" wp14:editId="25F40912">
            <wp:extent cx="364490" cy="2178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Pr>
          <w:lang w:val="en-US"/>
        </w:rPr>
        <w:t xml:space="preserve"> slots.</w:t>
      </w:r>
      <w:bookmarkEnd w:id="11"/>
      <w:bookmarkEnd w:id="12"/>
    </w:p>
    <w:sectPr w:rsidR="00445A81" w:rsidRPr="00E3209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6E1" w:rsidRDefault="002136E1">
      <w:r>
        <w:separator/>
      </w:r>
    </w:p>
  </w:endnote>
  <w:endnote w:type="continuationSeparator" w:id="0">
    <w:p w:rsidR="002136E1" w:rsidRDefault="00213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altName w:val="宋体"/>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6E1" w:rsidRDefault="002136E1">
      <w:r>
        <w:separator/>
      </w:r>
    </w:p>
  </w:footnote>
  <w:footnote w:type="continuationSeparator" w:id="0">
    <w:p w:rsidR="002136E1" w:rsidRDefault="002136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DD5BA2"/>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2"/>
  </w:num>
  <w:num w:numId="9">
    <w:abstractNumId w:val="16"/>
  </w:num>
  <w:num w:numId="10">
    <w:abstractNumId w:val="8"/>
  </w:num>
  <w:num w:numId="11">
    <w:abstractNumId w:val="2"/>
  </w:num>
  <w:num w:numId="12">
    <w:abstractNumId w:val="3"/>
  </w:num>
  <w:num w:numId="13">
    <w:abstractNumId w:val="23"/>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1"/>
  </w:num>
  <w:num w:numId="26">
    <w:abstractNumId w:val="6"/>
  </w:num>
  <w:num w:numId="27">
    <w:abstractNumId w:val="1"/>
  </w:num>
  <w:num w:numId="28">
    <w:abstractNumId w:val="5"/>
  </w:num>
  <w:num w:numId="29">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0D"/>
    <w:rsid w:val="0000216B"/>
    <w:rsid w:val="00004F0A"/>
    <w:rsid w:val="000108EE"/>
    <w:rsid w:val="00022E4A"/>
    <w:rsid w:val="00042B01"/>
    <w:rsid w:val="000460E4"/>
    <w:rsid w:val="00066D9B"/>
    <w:rsid w:val="00083D7C"/>
    <w:rsid w:val="0008650D"/>
    <w:rsid w:val="00091518"/>
    <w:rsid w:val="00094EB8"/>
    <w:rsid w:val="00096307"/>
    <w:rsid w:val="000A3835"/>
    <w:rsid w:val="000A3FDF"/>
    <w:rsid w:val="000A5EB2"/>
    <w:rsid w:val="000A6394"/>
    <w:rsid w:val="000B3579"/>
    <w:rsid w:val="000B72B5"/>
    <w:rsid w:val="000B7FED"/>
    <w:rsid w:val="000C038A"/>
    <w:rsid w:val="000C6598"/>
    <w:rsid w:val="000D5BEB"/>
    <w:rsid w:val="000D6BEE"/>
    <w:rsid w:val="000F0390"/>
    <w:rsid w:val="00116BD4"/>
    <w:rsid w:val="001171F9"/>
    <w:rsid w:val="00123AAC"/>
    <w:rsid w:val="00143860"/>
    <w:rsid w:val="00145D43"/>
    <w:rsid w:val="00152D24"/>
    <w:rsid w:val="001568D4"/>
    <w:rsid w:val="001617BA"/>
    <w:rsid w:val="00162602"/>
    <w:rsid w:val="00171992"/>
    <w:rsid w:val="00183A53"/>
    <w:rsid w:val="00191EED"/>
    <w:rsid w:val="00192C46"/>
    <w:rsid w:val="001937FD"/>
    <w:rsid w:val="001A08B3"/>
    <w:rsid w:val="001A1714"/>
    <w:rsid w:val="001A2126"/>
    <w:rsid w:val="001A500A"/>
    <w:rsid w:val="001A7B60"/>
    <w:rsid w:val="001B52F0"/>
    <w:rsid w:val="001B545B"/>
    <w:rsid w:val="001B6AA7"/>
    <w:rsid w:val="001B7A65"/>
    <w:rsid w:val="001C41BB"/>
    <w:rsid w:val="001D03E3"/>
    <w:rsid w:val="001E37D4"/>
    <w:rsid w:val="001E41F3"/>
    <w:rsid w:val="001F3CE9"/>
    <w:rsid w:val="00202758"/>
    <w:rsid w:val="002136E1"/>
    <w:rsid w:val="002264A8"/>
    <w:rsid w:val="00230235"/>
    <w:rsid w:val="002408AE"/>
    <w:rsid w:val="002467D0"/>
    <w:rsid w:val="0026004D"/>
    <w:rsid w:val="002640DD"/>
    <w:rsid w:val="0026716C"/>
    <w:rsid w:val="00275D12"/>
    <w:rsid w:val="002775B9"/>
    <w:rsid w:val="00283A8D"/>
    <w:rsid w:val="00284FEB"/>
    <w:rsid w:val="0028535F"/>
    <w:rsid w:val="002860C4"/>
    <w:rsid w:val="0029201C"/>
    <w:rsid w:val="00293C24"/>
    <w:rsid w:val="002977C1"/>
    <w:rsid w:val="002A36A3"/>
    <w:rsid w:val="002B5741"/>
    <w:rsid w:val="002C4BF5"/>
    <w:rsid w:val="002C5EEA"/>
    <w:rsid w:val="002C77F2"/>
    <w:rsid w:val="002D3E31"/>
    <w:rsid w:val="002D6324"/>
    <w:rsid w:val="002E605C"/>
    <w:rsid w:val="002F28E2"/>
    <w:rsid w:val="00301FE2"/>
    <w:rsid w:val="0030452A"/>
    <w:rsid w:val="00305409"/>
    <w:rsid w:val="00310DFD"/>
    <w:rsid w:val="00314ACF"/>
    <w:rsid w:val="00325E65"/>
    <w:rsid w:val="00326A7A"/>
    <w:rsid w:val="00353988"/>
    <w:rsid w:val="003609EF"/>
    <w:rsid w:val="0036231A"/>
    <w:rsid w:val="0036505D"/>
    <w:rsid w:val="0036557F"/>
    <w:rsid w:val="00374893"/>
    <w:rsid w:val="00374DD4"/>
    <w:rsid w:val="00377D3D"/>
    <w:rsid w:val="00392804"/>
    <w:rsid w:val="003A5E97"/>
    <w:rsid w:val="003B78B2"/>
    <w:rsid w:val="003C793C"/>
    <w:rsid w:val="003D026F"/>
    <w:rsid w:val="003D1630"/>
    <w:rsid w:val="003E1A36"/>
    <w:rsid w:val="003F5E7F"/>
    <w:rsid w:val="003F7BA2"/>
    <w:rsid w:val="00402B04"/>
    <w:rsid w:val="00406579"/>
    <w:rsid w:val="00410371"/>
    <w:rsid w:val="00412EAE"/>
    <w:rsid w:val="004242F1"/>
    <w:rsid w:val="00425FEF"/>
    <w:rsid w:val="004264E5"/>
    <w:rsid w:val="00430F9B"/>
    <w:rsid w:val="004316F6"/>
    <w:rsid w:val="004327E3"/>
    <w:rsid w:val="00434E71"/>
    <w:rsid w:val="00437C1A"/>
    <w:rsid w:val="00445A81"/>
    <w:rsid w:val="00455FA5"/>
    <w:rsid w:val="00457DB8"/>
    <w:rsid w:val="0046137F"/>
    <w:rsid w:val="00465138"/>
    <w:rsid w:val="00492733"/>
    <w:rsid w:val="004A2892"/>
    <w:rsid w:val="004A5D42"/>
    <w:rsid w:val="004B4DE6"/>
    <w:rsid w:val="004B75B7"/>
    <w:rsid w:val="004D489F"/>
    <w:rsid w:val="00502FF9"/>
    <w:rsid w:val="005122AF"/>
    <w:rsid w:val="0051580D"/>
    <w:rsid w:val="00521A7C"/>
    <w:rsid w:val="005234BB"/>
    <w:rsid w:val="005277B9"/>
    <w:rsid w:val="005415E1"/>
    <w:rsid w:val="00547111"/>
    <w:rsid w:val="00565B98"/>
    <w:rsid w:val="00576F67"/>
    <w:rsid w:val="00592D74"/>
    <w:rsid w:val="00594EB8"/>
    <w:rsid w:val="005B650B"/>
    <w:rsid w:val="005B770E"/>
    <w:rsid w:val="005C0BB7"/>
    <w:rsid w:val="005C138C"/>
    <w:rsid w:val="005C32DA"/>
    <w:rsid w:val="005D639A"/>
    <w:rsid w:val="005D7483"/>
    <w:rsid w:val="005E2C44"/>
    <w:rsid w:val="005E427C"/>
    <w:rsid w:val="00616002"/>
    <w:rsid w:val="006167CB"/>
    <w:rsid w:val="00616F83"/>
    <w:rsid w:val="00621188"/>
    <w:rsid w:val="006257ED"/>
    <w:rsid w:val="00637221"/>
    <w:rsid w:val="00640A95"/>
    <w:rsid w:val="006420D0"/>
    <w:rsid w:val="00643E4B"/>
    <w:rsid w:val="0064408E"/>
    <w:rsid w:val="006446E1"/>
    <w:rsid w:val="006517F3"/>
    <w:rsid w:val="00655D0F"/>
    <w:rsid w:val="00681E2A"/>
    <w:rsid w:val="006858CE"/>
    <w:rsid w:val="00692E94"/>
    <w:rsid w:val="00695808"/>
    <w:rsid w:val="006A0A3B"/>
    <w:rsid w:val="006A745D"/>
    <w:rsid w:val="006B46FB"/>
    <w:rsid w:val="006D5385"/>
    <w:rsid w:val="006E21FB"/>
    <w:rsid w:val="006E4D0A"/>
    <w:rsid w:val="006E69A7"/>
    <w:rsid w:val="006F0EDB"/>
    <w:rsid w:val="006F2083"/>
    <w:rsid w:val="007002AD"/>
    <w:rsid w:val="00705A9B"/>
    <w:rsid w:val="00705AC6"/>
    <w:rsid w:val="00743968"/>
    <w:rsid w:val="0074643D"/>
    <w:rsid w:val="007515D8"/>
    <w:rsid w:val="00761111"/>
    <w:rsid w:val="00792342"/>
    <w:rsid w:val="007977A8"/>
    <w:rsid w:val="007A4818"/>
    <w:rsid w:val="007A514B"/>
    <w:rsid w:val="007B0B96"/>
    <w:rsid w:val="007B1E72"/>
    <w:rsid w:val="007B31CF"/>
    <w:rsid w:val="007B512A"/>
    <w:rsid w:val="007B6472"/>
    <w:rsid w:val="007C2097"/>
    <w:rsid w:val="007C2658"/>
    <w:rsid w:val="007D1EF4"/>
    <w:rsid w:val="007D6A07"/>
    <w:rsid w:val="007E6D05"/>
    <w:rsid w:val="007E6F13"/>
    <w:rsid w:val="007F2CE1"/>
    <w:rsid w:val="007F43FD"/>
    <w:rsid w:val="007F60C4"/>
    <w:rsid w:val="007F7259"/>
    <w:rsid w:val="008040A8"/>
    <w:rsid w:val="00810561"/>
    <w:rsid w:val="00810834"/>
    <w:rsid w:val="00810B3C"/>
    <w:rsid w:val="0082197A"/>
    <w:rsid w:val="008279FA"/>
    <w:rsid w:val="0083341F"/>
    <w:rsid w:val="00847354"/>
    <w:rsid w:val="008626E7"/>
    <w:rsid w:val="00870EE7"/>
    <w:rsid w:val="00872566"/>
    <w:rsid w:val="008863B9"/>
    <w:rsid w:val="008A45A6"/>
    <w:rsid w:val="008B3489"/>
    <w:rsid w:val="008B4931"/>
    <w:rsid w:val="008B704E"/>
    <w:rsid w:val="008C6BAE"/>
    <w:rsid w:val="008E7530"/>
    <w:rsid w:val="008F521E"/>
    <w:rsid w:val="008F686C"/>
    <w:rsid w:val="00901426"/>
    <w:rsid w:val="00906064"/>
    <w:rsid w:val="009148DE"/>
    <w:rsid w:val="0091713F"/>
    <w:rsid w:val="009224F4"/>
    <w:rsid w:val="00926F73"/>
    <w:rsid w:val="00934AB1"/>
    <w:rsid w:val="00934B20"/>
    <w:rsid w:val="00941E30"/>
    <w:rsid w:val="00944D29"/>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A5859"/>
    <w:rsid w:val="009B477D"/>
    <w:rsid w:val="009C2D98"/>
    <w:rsid w:val="009E3297"/>
    <w:rsid w:val="009E6E09"/>
    <w:rsid w:val="009F734F"/>
    <w:rsid w:val="00A11556"/>
    <w:rsid w:val="00A13581"/>
    <w:rsid w:val="00A1752A"/>
    <w:rsid w:val="00A246B6"/>
    <w:rsid w:val="00A335F2"/>
    <w:rsid w:val="00A377E8"/>
    <w:rsid w:val="00A47E70"/>
    <w:rsid w:val="00A50256"/>
    <w:rsid w:val="00A5099F"/>
    <w:rsid w:val="00A50CF0"/>
    <w:rsid w:val="00A52CB7"/>
    <w:rsid w:val="00A7671C"/>
    <w:rsid w:val="00A81072"/>
    <w:rsid w:val="00AA07F2"/>
    <w:rsid w:val="00AA2CBC"/>
    <w:rsid w:val="00AA45B6"/>
    <w:rsid w:val="00AB1085"/>
    <w:rsid w:val="00AB33CD"/>
    <w:rsid w:val="00AC026F"/>
    <w:rsid w:val="00AC356A"/>
    <w:rsid w:val="00AC5820"/>
    <w:rsid w:val="00AD1CD8"/>
    <w:rsid w:val="00AD2F97"/>
    <w:rsid w:val="00AE35D2"/>
    <w:rsid w:val="00AE53C5"/>
    <w:rsid w:val="00AE6AC9"/>
    <w:rsid w:val="00B02C79"/>
    <w:rsid w:val="00B131C2"/>
    <w:rsid w:val="00B13BC9"/>
    <w:rsid w:val="00B17B09"/>
    <w:rsid w:val="00B23754"/>
    <w:rsid w:val="00B258BB"/>
    <w:rsid w:val="00B302D3"/>
    <w:rsid w:val="00B4661D"/>
    <w:rsid w:val="00B6091C"/>
    <w:rsid w:val="00B618F2"/>
    <w:rsid w:val="00B67B97"/>
    <w:rsid w:val="00B67F9B"/>
    <w:rsid w:val="00B70435"/>
    <w:rsid w:val="00B91F2C"/>
    <w:rsid w:val="00B968C8"/>
    <w:rsid w:val="00BA320A"/>
    <w:rsid w:val="00BA3EC5"/>
    <w:rsid w:val="00BA51D9"/>
    <w:rsid w:val="00BB5DFC"/>
    <w:rsid w:val="00BB7A33"/>
    <w:rsid w:val="00BC31CD"/>
    <w:rsid w:val="00BD279D"/>
    <w:rsid w:val="00BD6BB8"/>
    <w:rsid w:val="00BF1F01"/>
    <w:rsid w:val="00BF5D61"/>
    <w:rsid w:val="00C0777A"/>
    <w:rsid w:val="00C15B4F"/>
    <w:rsid w:val="00C21DA4"/>
    <w:rsid w:val="00C37421"/>
    <w:rsid w:val="00C41A10"/>
    <w:rsid w:val="00C42748"/>
    <w:rsid w:val="00C44500"/>
    <w:rsid w:val="00C54371"/>
    <w:rsid w:val="00C624EF"/>
    <w:rsid w:val="00C66BA2"/>
    <w:rsid w:val="00C84BFF"/>
    <w:rsid w:val="00C86116"/>
    <w:rsid w:val="00C918C8"/>
    <w:rsid w:val="00C95985"/>
    <w:rsid w:val="00CA0D93"/>
    <w:rsid w:val="00CB375B"/>
    <w:rsid w:val="00CB39AC"/>
    <w:rsid w:val="00CB454E"/>
    <w:rsid w:val="00CC4DC2"/>
    <w:rsid w:val="00CC5026"/>
    <w:rsid w:val="00CC57CF"/>
    <w:rsid w:val="00CC68D0"/>
    <w:rsid w:val="00CD7384"/>
    <w:rsid w:val="00CF1838"/>
    <w:rsid w:val="00CF6084"/>
    <w:rsid w:val="00D00B41"/>
    <w:rsid w:val="00D03F9A"/>
    <w:rsid w:val="00D06D51"/>
    <w:rsid w:val="00D17703"/>
    <w:rsid w:val="00D20EE6"/>
    <w:rsid w:val="00D21022"/>
    <w:rsid w:val="00D24991"/>
    <w:rsid w:val="00D31320"/>
    <w:rsid w:val="00D4024B"/>
    <w:rsid w:val="00D50255"/>
    <w:rsid w:val="00D552AB"/>
    <w:rsid w:val="00D66520"/>
    <w:rsid w:val="00D67CAC"/>
    <w:rsid w:val="00D86860"/>
    <w:rsid w:val="00DB1E0E"/>
    <w:rsid w:val="00DC0808"/>
    <w:rsid w:val="00DC120B"/>
    <w:rsid w:val="00DC1E7D"/>
    <w:rsid w:val="00DD405D"/>
    <w:rsid w:val="00DD7D68"/>
    <w:rsid w:val="00DE1D3A"/>
    <w:rsid w:val="00DE34CF"/>
    <w:rsid w:val="00E13F3D"/>
    <w:rsid w:val="00E20375"/>
    <w:rsid w:val="00E27637"/>
    <w:rsid w:val="00E32099"/>
    <w:rsid w:val="00E34898"/>
    <w:rsid w:val="00E36851"/>
    <w:rsid w:val="00E55986"/>
    <w:rsid w:val="00E56B55"/>
    <w:rsid w:val="00E57B3D"/>
    <w:rsid w:val="00E6244C"/>
    <w:rsid w:val="00E66184"/>
    <w:rsid w:val="00E7374F"/>
    <w:rsid w:val="00EB09B7"/>
    <w:rsid w:val="00EB6879"/>
    <w:rsid w:val="00EB7E60"/>
    <w:rsid w:val="00EC5931"/>
    <w:rsid w:val="00ED35C9"/>
    <w:rsid w:val="00EE7D7C"/>
    <w:rsid w:val="00EF0E71"/>
    <w:rsid w:val="00EF17C9"/>
    <w:rsid w:val="00F04514"/>
    <w:rsid w:val="00F10833"/>
    <w:rsid w:val="00F25D98"/>
    <w:rsid w:val="00F272B2"/>
    <w:rsid w:val="00F300FB"/>
    <w:rsid w:val="00F342F0"/>
    <w:rsid w:val="00F3598B"/>
    <w:rsid w:val="00F3797F"/>
    <w:rsid w:val="00F4703B"/>
    <w:rsid w:val="00F4730E"/>
    <w:rsid w:val="00F73CAB"/>
    <w:rsid w:val="00F75C66"/>
    <w:rsid w:val="00F75EBD"/>
    <w:rsid w:val="00F84D71"/>
    <w:rsid w:val="00F965DA"/>
    <w:rsid w:val="00FB6386"/>
    <w:rsid w:val="00FD083D"/>
    <w:rsid w:val="00FF5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wanshic\OneDrive%20-%20Qualcomm\Documents\Standards\3GPP%20Standards\Meeting%20Documents\TSGR1_101\Docs\R1-2003593.zip" TargetMode="External"/><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D7862-9368-4521-A9FE-C4D6A8F58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1270</Words>
  <Characters>7242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2020-08-06T08:47:00Z</dcterms:created>
  <dcterms:modified xsi:type="dcterms:W3CDTF">2020-08-06T08:50:00Z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